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2426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78CC">
        <w:fldChar w:fldCharType="begin"/>
      </w:r>
      <w:r w:rsidR="002D78CC">
        <w:instrText xml:space="preserve"> DOCPROPERTY  TSG/WGRef  \* MERGEFORMAT </w:instrText>
      </w:r>
      <w:r w:rsidR="002D78CC">
        <w:fldChar w:fldCharType="separate"/>
      </w:r>
      <w:r w:rsidR="001F62DC" w:rsidRPr="001F62DC">
        <w:rPr>
          <w:b/>
          <w:noProof/>
          <w:sz w:val="24"/>
        </w:rPr>
        <w:t>RAN WG4</w:t>
      </w:r>
      <w:r w:rsidR="002D78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78CC">
        <w:fldChar w:fldCharType="begin"/>
      </w:r>
      <w:r w:rsidR="002D78CC">
        <w:instrText xml:space="preserve"> DOCPROPERTY  MtgSeq  \* MERGEFORMAT </w:instrText>
      </w:r>
      <w:r w:rsidR="002D78CC">
        <w:fldChar w:fldCharType="separate"/>
      </w:r>
      <w:r w:rsidR="001F62DC" w:rsidRPr="001F62DC">
        <w:rPr>
          <w:b/>
          <w:noProof/>
          <w:sz w:val="24"/>
        </w:rPr>
        <w:t>103</w:t>
      </w:r>
      <w:r w:rsidR="002D78CC">
        <w:rPr>
          <w:b/>
          <w:noProof/>
          <w:sz w:val="24"/>
        </w:rPr>
        <w:fldChar w:fldCharType="end"/>
      </w:r>
      <w:r w:rsidR="002D78CC">
        <w:fldChar w:fldCharType="begin"/>
      </w:r>
      <w:r w:rsidR="002D78CC">
        <w:instrText xml:space="preserve"> DOCPROPERTY  MtgTitle  \* MERGEFORMAT </w:instrText>
      </w:r>
      <w:r w:rsidR="002D78CC">
        <w:fldChar w:fldCharType="separate"/>
      </w:r>
      <w:r w:rsidR="001F62DC" w:rsidRPr="001F62DC">
        <w:rPr>
          <w:b/>
          <w:noProof/>
          <w:sz w:val="24"/>
        </w:rPr>
        <w:t>-e</w:t>
      </w:r>
      <w:r w:rsidR="002D78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527D5" w:rsidRPr="00D527D5">
          <w:rPr>
            <w:b/>
            <w:i/>
            <w:noProof/>
            <w:sz w:val="28"/>
          </w:rPr>
          <w:t>R4-2209048</w:t>
        </w:r>
      </w:fldSimple>
    </w:p>
    <w:p w14:paraId="7CB45193" w14:textId="04C61015" w:rsidR="001E41F3" w:rsidRDefault="002D78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F62DC" w:rsidRPr="001F62DC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F62DC" w:rsidRPr="001F62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F62DC" w:rsidRPr="001F62DC">
        <w:rPr>
          <w:b/>
          <w:noProof/>
          <w:sz w:val="24"/>
        </w:rPr>
        <w:t>9th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F62DC" w:rsidRPr="001F62DC">
        <w:rPr>
          <w:b/>
          <w:noProof/>
          <w:sz w:val="24"/>
        </w:rPr>
        <w:t>20th May</w:t>
      </w:r>
      <w:r w:rsidR="001F62DC">
        <w:t xml:space="preserve">, </w:t>
      </w:r>
      <w:r w:rsidR="001F62DC" w:rsidRPr="001F62DC">
        <w:rPr>
          <w:b/>
          <w:bCs/>
          <w:sz w:val="22"/>
          <w:szCs w:val="22"/>
        </w:rPr>
        <w:t>2022</w:t>
      </w:r>
      <w:r>
        <w:rPr>
          <w:b/>
          <w:bCs/>
          <w:sz w:val="22"/>
          <w:szCs w:val="22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F07033" w:rsidR="001E41F3" w:rsidRPr="00410371" w:rsidRDefault="002D78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62DC" w:rsidRPr="001F62D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13308" w:rsidR="001E41F3" w:rsidRPr="00410371" w:rsidRDefault="002D78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62DC" w:rsidRPr="001F62DC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F322E" w:rsidR="001E41F3" w:rsidRPr="00410371" w:rsidRDefault="002D78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F62DC" w:rsidRPr="001F62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D849A" w:rsidR="001E41F3" w:rsidRPr="00410371" w:rsidRDefault="002D78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62DC" w:rsidRPr="001F62DC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0855EB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161573" w:rsidR="00F25D98" w:rsidRDefault="00A323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4A778" w:rsidR="001E41F3" w:rsidRDefault="002D7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45444">
              <w:t>Draft CR on definitions and applicability of requirements for RedCap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7481D9" w:rsidR="001E41F3" w:rsidRDefault="002D7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62DC">
              <w:rPr>
                <w:noProof/>
              </w:rPr>
              <w:t xml:space="preserve">Nokia, Nokia Shanghai </w:t>
            </w:r>
            <w:r w:rsidR="001F62DC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B99944" w:rsidR="001E41F3" w:rsidRDefault="002D78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F6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12E992" w:rsidR="001E41F3" w:rsidRDefault="002D7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F62DC">
              <w:rPr>
                <w:noProof/>
              </w:rPr>
              <w:t>NR_redcap_core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0EEC56" w:rsidR="001E41F3" w:rsidRDefault="002D7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62DC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05506" w:rsidR="001E41F3" w:rsidRDefault="002D78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62DC" w:rsidRPr="001F62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06582" w:rsidR="001E41F3" w:rsidRDefault="002D7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F62D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89EA75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1AA85" w:rsidR="001E41F3" w:rsidRDefault="001F6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Big CR for RedCap endorsed in RAN4 #102, RAN4 introduced a reference to CD-SSB in the clause about timing. The definition is, however, missing from the endorsed draft CR.</w:t>
            </w:r>
            <w:r w:rsidR="00296CDF">
              <w:rPr>
                <w:noProof/>
              </w:rPr>
              <w:t xml:space="preserve"> Furthermore, RAN4 has agreed in the LS sent to RAN2, R4-</w:t>
            </w:r>
            <w:r w:rsidR="00296CDF">
              <w:rPr>
                <w:lang w:val="en-US"/>
              </w:rPr>
              <w:t xml:space="preserve"> 2206977, </w:t>
            </w:r>
            <w:r w:rsidR="00296CDF">
              <w:rPr>
                <w:noProof/>
              </w:rPr>
              <w:t>that RAN4 will not define any RRM requirements for RedCap UE for other release 16/ release 17 features which are not listed in the LS</w:t>
            </w:r>
            <w:r w:rsidR="00D84400">
              <w:rPr>
                <w:noProof/>
              </w:rPr>
              <w:t xml:space="preserve">. </w:t>
            </w:r>
            <w:r w:rsidR="00296CDF">
              <w:rPr>
                <w:noProof/>
              </w:rPr>
              <w:t>This clarification is currently missing from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C1ED0" w:rsidR="001E41F3" w:rsidRDefault="001F6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definition of CD-SSB</w:t>
            </w:r>
            <w:r w:rsidR="00296CDF">
              <w:rPr>
                <w:noProof/>
              </w:rPr>
              <w:t xml:space="preserve">, clarification of </w:t>
            </w:r>
            <w:r w:rsidR="00D84400">
              <w:rPr>
                <w:noProof/>
              </w:rPr>
              <w:t>the applicability of the requirements defined</w:t>
            </w:r>
            <w:r w:rsidR="00296CDF">
              <w:rPr>
                <w:noProof/>
              </w:rPr>
              <w:t xml:space="preserve"> for RedCap UEs,</w:t>
            </w:r>
            <w:r>
              <w:rPr>
                <w:noProof/>
              </w:rPr>
              <w:t xml:space="preserve"> and editorial modifications.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E3057" w:rsidR="001E41F3" w:rsidRDefault="001F6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CD-SSB will be missing from the specification</w:t>
            </w:r>
            <w:r w:rsidR="00296CDF">
              <w:rPr>
                <w:noProof/>
              </w:rPr>
              <w:t>, and it is unclear which features have RRM requirements defined for RedCap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8AD12" w:rsidR="001E41F3" w:rsidRDefault="001F6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296CDF">
              <w:rPr>
                <w:noProof/>
              </w:rPr>
              <w:t>, 3.6.11, 3.6.11.2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F4AECD" w:rsidR="001E41F3" w:rsidRDefault="001F6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E2DC8B" w:rsidR="001E41F3" w:rsidRDefault="001F6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3393E5" w:rsidR="001E41F3" w:rsidRDefault="001F6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85CBE" w14:textId="14012ADC" w:rsidR="004566BC" w:rsidRPr="008D7D64" w:rsidRDefault="004566BC" w:rsidP="004566BC">
      <w:pPr>
        <w:jc w:val="center"/>
        <w:rPr>
          <w:rFonts w:cs="v3.7.0"/>
          <w:b/>
          <w:bCs/>
          <w:color w:val="FF0000"/>
          <w:sz w:val="28"/>
          <w:szCs w:val="28"/>
        </w:rPr>
      </w:pPr>
      <w:bookmarkStart w:id="1" w:name="_Toc5952515"/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4C604FF5" w14:textId="30329D1B" w:rsidR="00107AA5" w:rsidRPr="009C5807" w:rsidRDefault="00107AA5" w:rsidP="00107AA5">
      <w:pPr>
        <w:pStyle w:val="Heading2"/>
      </w:pPr>
      <w:r w:rsidRPr="009C5807">
        <w:t>3.1</w:t>
      </w:r>
      <w:r w:rsidRPr="009C5807">
        <w:tab/>
        <w:t>Definitions</w:t>
      </w:r>
      <w:bookmarkEnd w:id="1"/>
    </w:p>
    <w:p w14:paraId="25E8438C" w14:textId="77777777" w:rsidR="00107AA5" w:rsidRPr="009C5807" w:rsidRDefault="00107AA5" w:rsidP="00107AA5">
      <w:r w:rsidRPr="009C5807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60F86D5C" w14:textId="77777777" w:rsidR="001F62DC" w:rsidRDefault="001F62DC" w:rsidP="001F62DC">
      <w:pPr>
        <w:rPr>
          <w:ins w:id="2" w:author="Santhan Thangarasa" w:date="2022-03-04T23:03:00Z"/>
          <w:lang w:val="en-US" w:eastAsia="zh-CN"/>
        </w:rPr>
      </w:pPr>
      <w:ins w:id="3" w:author="Santhan Thangarasa" w:date="2022-03-04T23:03:00Z">
        <w:r w:rsidRPr="00FE5CC6">
          <w:rPr>
            <w:b/>
            <w:lang w:val="en-US" w:eastAsia="zh-CN"/>
          </w:rPr>
          <w:t>1 Rx RedCap</w:t>
        </w:r>
        <w:r>
          <w:rPr>
            <w:lang w:val="en-US" w:eastAsia="zh-CN"/>
          </w:rPr>
          <w:t xml:space="preserve">: </w:t>
        </w:r>
        <w:del w:id="4" w:author="Erika Almeida" w:date="2022-03-22T08:43:00Z">
          <w:r w:rsidDel="0061797E">
            <w:rPr>
              <w:lang w:val="en-US" w:eastAsia="zh-CN"/>
            </w:rPr>
            <w:delText>Redcap</w:delText>
          </w:r>
        </w:del>
      </w:ins>
      <w:ins w:id="5" w:author="Erika Almeida" w:date="2022-03-22T08:43:00Z">
        <w:r>
          <w:rPr>
            <w:lang w:val="en-US" w:eastAsia="zh-CN"/>
          </w:rPr>
          <w:t>RedCap</w:t>
        </w:r>
      </w:ins>
      <w:ins w:id="6" w:author="Santhan Thangarasa" w:date="2022-03-04T23:03:00Z">
        <w:r>
          <w:rPr>
            <w:lang w:val="en-US" w:eastAsia="zh-CN"/>
          </w:rPr>
          <w:t xml:space="preserve"> UE for which requirements are derived assuming 1 Rx branch.</w:t>
        </w:r>
      </w:ins>
    </w:p>
    <w:p w14:paraId="35884913" w14:textId="77777777" w:rsidR="001F62DC" w:rsidRDefault="001F62DC" w:rsidP="001F62DC">
      <w:pPr>
        <w:rPr>
          <w:ins w:id="7" w:author="Santhan Thangarasa" w:date="2022-03-04T23:03:00Z"/>
          <w:b/>
        </w:rPr>
      </w:pPr>
      <w:ins w:id="8" w:author="Santhan Thangarasa" w:date="2022-03-04T23:03:00Z">
        <w:r w:rsidRPr="00FE5CC6">
          <w:rPr>
            <w:b/>
            <w:lang w:val="en-US" w:eastAsia="zh-CN"/>
          </w:rPr>
          <w:t xml:space="preserve">2 Rx </w:t>
        </w:r>
        <w:del w:id="9" w:author="Erika Almeida" w:date="2022-04-01T10:56:00Z">
          <w:r w:rsidRPr="00FE5CC6" w:rsidDel="00367EFF">
            <w:rPr>
              <w:b/>
              <w:lang w:val="en-US" w:eastAsia="zh-CN"/>
            </w:rPr>
            <w:delText>Redcap</w:delText>
          </w:r>
        </w:del>
      </w:ins>
      <w:ins w:id="10" w:author="Erika Almeida" w:date="2022-04-01T10:56:00Z">
        <w:r>
          <w:rPr>
            <w:b/>
            <w:lang w:val="en-US" w:eastAsia="zh-CN"/>
          </w:rPr>
          <w:t>RedCap</w:t>
        </w:r>
      </w:ins>
      <w:ins w:id="11" w:author="Santhan Thangarasa" w:date="2022-03-04T23:03:00Z">
        <w:r>
          <w:rPr>
            <w:lang w:val="en-US" w:eastAsia="zh-CN"/>
          </w:rPr>
          <w:t xml:space="preserve">: </w:t>
        </w:r>
        <w:del w:id="12" w:author="Erika Almeida" w:date="2022-04-01T10:56:00Z">
          <w:r w:rsidDel="00367EFF">
            <w:rPr>
              <w:lang w:val="en-US" w:eastAsia="zh-CN"/>
            </w:rPr>
            <w:delText>Redcap</w:delText>
          </w:r>
        </w:del>
      </w:ins>
      <w:ins w:id="13" w:author="Erika Almeida" w:date="2022-04-01T10:56:00Z">
        <w:r>
          <w:rPr>
            <w:lang w:val="en-US" w:eastAsia="zh-CN"/>
          </w:rPr>
          <w:t>RedCap</w:t>
        </w:r>
      </w:ins>
      <w:ins w:id="14" w:author="Santhan Thangarasa" w:date="2022-03-04T23:03:00Z">
        <w:r>
          <w:rPr>
            <w:lang w:val="en-US" w:eastAsia="zh-CN"/>
          </w:rPr>
          <w:t xml:space="preserve"> UE for which requirements are derived assuming 2 Rx branches.</w:t>
        </w:r>
      </w:ins>
    </w:p>
    <w:p w14:paraId="5A7407A8" w14:textId="77777777" w:rsidR="00107AA5" w:rsidRPr="009C5807" w:rsidRDefault="00107AA5" w:rsidP="00107AA5">
      <w:r w:rsidRPr="009C5807">
        <w:rPr>
          <w:b/>
        </w:rPr>
        <w:t>Active DL BWP</w:t>
      </w:r>
      <w:r w:rsidRPr="009C5807">
        <w:t>: Active DL bandwidth part as defined in TS 38.213 [3].</w:t>
      </w:r>
    </w:p>
    <w:p w14:paraId="3056A1E8" w14:textId="041C5280" w:rsidR="00107AA5" w:rsidRDefault="00107AA5" w:rsidP="00107AA5">
      <w:r w:rsidRPr="009C5807">
        <w:rPr>
          <w:b/>
        </w:rPr>
        <w:t>Blackbox Approach:</w:t>
      </w:r>
      <w:r w:rsidRPr="009C5807">
        <w:t xml:space="preserve"> Testing methodology, in which the UE internal implementation of certain specific UE functionality involved in the test, is unknown.</w:t>
      </w:r>
    </w:p>
    <w:p w14:paraId="4D95A408" w14:textId="24F09978" w:rsidR="001F62DC" w:rsidRPr="009C5807" w:rsidRDefault="001F62DC" w:rsidP="00107AA5">
      <w:ins w:id="15" w:author="Erika Almeida" w:date="2022-03-21T16:09:00Z">
        <w:r w:rsidRPr="004B03F3">
          <w:rPr>
            <w:b/>
            <w:bCs/>
          </w:rPr>
          <w:t>CD-SSB:</w:t>
        </w:r>
        <w:r>
          <w:t xml:space="preserve"> Cell</w:t>
        </w:r>
      </w:ins>
      <w:ins w:id="16" w:author="Erika Almeida" w:date="2022-04-25T09:47:00Z">
        <w:r w:rsidR="00F62275">
          <w:t xml:space="preserve"> </w:t>
        </w:r>
      </w:ins>
      <w:ins w:id="17" w:author="Erika Almeida" w:date="2022-03-21T16:09:00Z">
        <w:r>
          <w:t xml:space="preserve">defining SSB as defined in </w:t>
        </w:r>
      </w:ins>
      <w:ins w:id="18" w:author="Erika Almeida" w:date="2022-03-22T08:37:00Z">
        <w:r>
          <w:t xml:space="preserve">TS 38.300 </w:t>
        </w:r>
      </w:ins>
      <w:ins w:id="19" w:author="Erika Almeida" w:date="2022-03-21T16:10:00Z">
        <w:r>
          <w:t>[10]</w:t>
        </w:r>
      </w:ins>
      <w:ins w:id="20" w:author="Erika Almeida" w:date="2022-03-21T16:09:00Z">
        <w:r>
          <w:t>.</w:t>
        </w:r>
      </w:ins>
    </w:p>
    <w:p w14:paraId="068E0E03" w14:textId="77777777" w:rsidR="00107AA5" w:rsidRPr="009C5807" w:rsidRDefault="00107AA5" w:rsidP="00107AA5">
      <w:r w:rsidRPr="009C5807">
        <w:rPr>
          <w:b/>
        </w:rPr>
        <w:t>Control Resource Set:</w:t>
      </w:r>
      <w:r w:rsidRPr="009C5807">
        <w:t xml:space="preserve"> As defined in TS 38.213 [3].</w:t>
      </w:r>
    </w:p>
    <w:p w14:paraId="12BC3C92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>DL BWP</w:t>
      </w:r>
      <w:r w:rsidRPr="009C5807">
        <w:t>: DL bandwidth part as defined in TS 38.213 [3].</w:t>
      </w:r>
    </w:p>
    <w:p w14:paraId="5A6C5859" w14:textId="77777777" w:rsidR="00107AA5" w:rsidRPr="009C5807" w:rsidRDefault="00107AA5" w:rsidP="00107AA5">
      <w:r w:rsidRPr="009C5807">
        <w:rPr>
          <w:b/>
        </w:rPr>
        <w:t>EN-DC</w:t>
      </w:r>
      <w:r w:rsidRPr="009C5807">
        <w:t>: E-UTRA-NR Dual Connectivity as defined in clause 4.1.2 of TS 37.340 [17].</w:t>
      </w:r>
    </w:p>
    <w:p w14:paraId="098627BA" w14:textId="77777777" w:rsidR="00107AA5" w:rsidRPr="009C5807" w:rsidRDefault="00107AA5" w:rsidP="00107AA5">
      <w:proofErr w:type="spellStart"/>
      <w:r w:rsidRPr="009C5807">
        <w:rPr>
          <w:b/>
        </w:rPr>
        <w:t>en</w:t>
      </w:r>
      <w:proofErr w:type="spellEnd"/>
      <w:r w:rsidRPr="009C5807">
        <w:rPr>
          <w:b/>
        </w:rPr>
        <w:t>-gNB</w:t>
      </w:r>
      <w:r w:rsidRPr="009C5807">
        <w:t>: As defined in TS 37.340 [17].</w:t>
      </w:r>
    </w:p>
    <w:p w14:paraId="7AAEB26E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>FR1</w:t>
      </w:r>
      <w:r w:rsidRPr="009C5807">
        <w:t>: Frequency range 1 as defined in clause 5.1 of TS 38.104 [13].</w:t>
      </w:r>
    </w:p>
    <w:p w14:paraId="1B001814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>FR2</w:t>
      </w:r>
      <w:r w:rsidRPr="009C5807">
        <w:t>: Frequency range 2 as defined in clause 5.1 of TS 38.104 [13].</w:t>
      </w:r>
    </w:p>
    <w:p w14:paraId="6DA88351" w14:textId="77777777" w:rsidR="00107AA5" w:rsidRPr="009C5807" w:rsidRDefault="00107AA5" w:rsidP="00107AA5">
      <w:pPr>
        <w:rPr>
          <w:lang w:eastAsia="ko-KR"/>
        </w:rPr>
      </w:pPr>
      <w:r w:rsidRPr="009C5807">
        <w:rPr>
          <w:b/>
        </w:rPr>
        <w:t>gNB</w:t>
      </w:r>
      <w:r w:rsidRPr="009C5807">
        <w:t>: as defined in TS 38.300 [10].</w:t>
      </w:r>
    </w:p>
    <w:p w14:paraId="74C2A246" w14:textId="77777777" w:rsidR="00107AA5" w:rsidRPr="00A94F17" w:rsidRDefault="00107AA5" w:rsidP="00107AA5">
      <w:pPr>
        <w:rPr>
          <w:bCs/>
        </w:rPr>
      </w:pPr>
      <w:r>
        <w:rPr>
          <w:b/>
        </w:rPr>
        <w:t>LMF</w:t>
      </w:r>
      <w:r w:rsidRPr="00A94F17">
        <w:rPr>
          <w:bCs/>
        </w:rPr>
        <w:t>: as defined in TS 38.305 [22].</w:t>
      </w:r>
    </w:p>
    <w:p w14:paraId="69D84E57" w14:textId="77777777" w:rsidR="00107AA5" w:rsidRPr="009C5807" w:rsidRDefault="00107AA5" w:rsidP="00107AA5">
      <w:r w:rsidRPr="009C5807">
        <w:rPr>
          <w:b/>
        </w:rPr>
        <w:t>Master Cell Group:</w:t>
      </w:r>
      <w:r w:rsidRPr="009C5807">
        <w:t xml:space="preserve"> As defined in TS 38.331 [2].</w:t>
      </w:r>
    </w:p>
    <w:p w14:paraId="2A4243A3" w14:textId="33F141A1" w:rsidR="00107AA5" w:rsidRDefault="00107AA5" w:rsidP="00107AA5">
      <w:pPr>
        <w:rPr>
          <w:ins w:id="21" w:author="Erika Almeida" w:date="2022-04-25T09:47:00Z"/>
        </w:rPr>
      </w:pPr>
      <w:bookmarkStart w:id="22" w:name="_Hlk827074"/>
      <w:r w:rsidRPr="009C5807">
        <w:rPr>
          <w:b/>
        </w:rPr>
        <w:t>Multi-Radio Dual Connectivity</w:t>
      </w:r>
      <w:bookmarkEnd w:id="22"/>
      <w:r w:rsidRPr="009C5807">
        <w:rPr>
          <w:b/>
        </w:rPr>
        <w:t xml:space="preserve">: </w:t>
      </w:r>
      <w:r w:rsidRPr="009C5807">
        <w:t>Dual Connectivity between E-UTRA and NR nodes, or between two NR nodes, as defined in TS 37.340 [17].</w:t>
      </w:r>
    </w:p>
    <w:p w14:paraId="496F8A11" w14:textId="4CE3CE83" w:rsidR="00F62275" w:rsidRPr="009C5807" w:rsidRDefault="00F62275" w:rsidP="00107AA5">
      <w:ins w:id="23" w:author="Erika Almeida" w:date="2022-04-25T09:47:00Z">
        <w:r w:rsidRPr="00F62275">
          <w:rPr>
            <w:b/>
            <w:bCs/>
          </w:rPr>
          <w:t>NCD-SSB:</w:t>
        </w:r>
        <w:r>
          <w:t xml:space="preserve"> Non cell defining SSB as defined in TS 38.300 [10].</w:t>
        </w:r>
      </w:ins>
    </w:p>
    <w:p w14:paraId="4B298A7F" w14:textId="77777777" w:rsidR="00107AA5" w:rsidRPr="009C5807" w:rsidRDefault="00107AA5" w:rsidP="00107AA5">
      <w:pPr>
        <w:rPr>
          <w:bCs/>
        </w:rPr>
      </w:pPr>
      <w:r w:rsidRPr="009C5807">
        <w:rPr>
          <w:b/>
          <w:bCs/>
        </w:rPr>
        <w:t>ng-</w:t>
      </w:r>
      <w:proofErr w:type="spellStart"/>
      <w:r w:rsidRPr="009C5807">
        <w:rPr>
          <w:b/>
          <w:bCs/>
        </w:rPr>
        <w:t>eNB</w:t>
      </w:r>
      <w:proofErr w:type="spellEnd"/>
      <w:r w:rsidRPr="009C5807">
        <w:rPr>
          <w:bCs/>
        </w:rPr>
        <w:t>: As defined in TS 38.300 [10].</w:t>
      </w:r>
    </w:p>
    <w:p w14:paraId="13B31284" w14:textId="77777777" w:rsidR="00107AA5" w:rsidRPr="009C5807" w:rsidRDefault="00107AA5" w:rsidP="00107AA5">
      <w:r w:rsidRPr="009C5807">
        <w:rPr>
          <w:b/>
          <w:lang w:val="en-US"/>
        </w:rPr>
        <w:t>NE-DC</w:t>
      </w:r>
      <w:r w:rsidRPr="009C5807">
        <w:rPr>
          <w:lang w:val="en-US"/>
        </w:rPr>
        <w:t xml:space="preserve">: </w:t>
      </w:r>
      <w:r w:rsidRPr="009C5807">
        <w:t>NR-E-UTRA Dual Connectivity as defined in clause 4.1.3.2 of TS 37.340 [17].</w:t>
      </w:r>
    </w:p>
    <w:p w14:paraId="57DA0667" w14:textId="77777777" w:rsidR="00107AA5" w:rsidRPr="009C5807" w:rsidRDefault="00107AA5" w:rsidP="00107AA5">
      <w:r w:rsidRPr="009C5807">
        <w:rPr>
          <w:b/>
        </w:rPr>
        <w:t>NGEN-DC</w:t>
      </w:r>
      <w:r w:rsidRPr="009C5807">
        <w:t>: NG-RAN E-UTRA-NR Dual Connectivity as defined in clause 4.1.3.1 of TS 37.340 [17].</w:t>
      </w:r>
    </w:p>
    <w:p w14:paraId="62347CF3" w14:textId="77777777" w:rsidR="00107AA5" w:rsidRPr="009C5807" w:rsidRDefault="00107AA5" w:rsidP="00107AA5">
      <w:pPr>
        <w:rPr>
          <w:b/>
          <w:lang w:val="en-US"/>
        </w:rPr>
      </w:pPr>
      <w:r w:rsidRPr="009C5807">
        <w:rPr>
          <w:b/>
          <w:lang w:val="en-US"/>
        </w:rPr>
        <w:t>NR-DC</w:t>
      </w:r>
      <w:r w:rsidRPr="009C5807">
        <w:rPr>
          <w:lang w:val="en-US"/>
        </w:rPr>
        <w:t xml:space="preserve">: </w:t>
      </w:r>
      <w:r w:rsidRPr="009C5807">
        <w:t>NR-NR Dual Connectivity as defined in clause 4.1.3.3 of TS 37.340 [17].</w:t>
      </w:r>
    </w:p>
    <w:p w14:paraId="12AA66D3" w14:textId="77777777" w:rsidR="00107AA5" w:rsidRPr="009C5807" w:rsidRDefault="00107AA5" w:rsidP="00107AA5">
      <w:r w:rsidRPr="009C5807">
        <w:rPr>
          <w:b/>
        </w:rPr>
        <w:t>Primary Cell</w:t>
      </w:r>
      <w:r w:rsidRPr="009C5807">
        <w:t>: As defined in TS 38.331 [2].</w:t>
      </w:r>
    </w:p>
    <w:p w14:paraId="2E375963" w14:textId="77777777" w:rsidR="00107AA5" w:rsidRPr="002B4D79" w:rsidRDefault="00107AA5" w:rsidP="00107AA5">
      <w:pPr>
        <w:rPr>
          <w:b/>
          <w:bCs/>
        </w:rPr>
      </w:pPr>
      <w:r w:rsidRPr="002B4D79">
        <w:rPr>
          <w:b/>
          <w:bCs/>
        </w:rPr>
        <w:t xml:space="preserve">PRS resource instance: </w:t>
      </w:r>
      <w:r w:rsidRPr="002B4D79">
        <w:t>An instance in time of a configured PRS resource as defined in TS 38.331 [2], which may or not overlap with a measurement gap occasion.</w:t>
      </w:r>
    </w:p>
    <w:p w14:paraId="1C6CEF4D" w14:textId="77777777" w:rsidR="00107AA5" w:rsidRPr="009C5807" w:rsidRDefault="00107AA5" w:rsidP="00107AA5">
      <w:r w:rsidRPr="009C5807">
        <w:rPr>
          <w:b/>
        </w:rPr>
        <w:t>Quasi Co-Location:</w:t>
      </w:r>
      <w:r w:rsidRPr="009C5807">
        <w:t xml:space="preserve"> As defined in TS 38.214 [26].</w:t>
      </w:r>
    </w:p>
    <w:p w14:paraId="1A2529A0" w14:textId="77777777" w:rsidR="00107AA5" w:rsidRPr="009C5807" w:rsidRDefault="00107AA5" w:rsidP="00107AA5">
      <w:r w:rsidRPr="009C5807">
        <w:rPr>
          <w:b/>
        </w:rPr>
        <w:t>RLM-RS resource:</w:t>
      </w:r>
      <w:r w:rsidRPr="009C5807">
        <w:t xml:space="preserve"> A resource out of the set of resources configured for RLM by higher layer parameter RLM-RS-List [2] as defined in TS 38.213 [3].</w:t>
      </w:r>
    </w:p>
    <w:p w14:paraId="1EBAB200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>SA operation mode</w:t>
      </w:r>
      <w:r w:rsidRPr="009C5807">
        <w:t>: Operation mode when the UE is configured with at least PCell and not any MR-DC.</w:t>
      </w:r>
    </w:p>
    <w:p w14:paraId="7B4B596D" w14:textId="77777777" w:rsidR="00107AA5" w:rsidRPr="009C5807" w:rsidRDefault="00107AA5" w:rsidP="00107AA5">
      <w:r w:rsidRPr="009C5807">
        <w:rPr>
          <w:b/>
        </w:rPr>
        <w:t>Secondary Cell</w:t>
      </w:r>
      <w:r w:rsidRPr="009C5807">
        <w:t>: As defined in TS 38.331 [2].</w:t>
      </w:r>
    </w:p>
    <w:p w14:paraId="14B2A9FB" w14:textId="77777777" w:rsidR="00107AA5" w:rsidRPr="009C5807" w:rsidRDefault="00107AA5" w:rsidP="00107AA5">
      <w:r w:rsidRPr="009C5807">
        <w:rPr>
          <w:b/>
        </w:rPr>
        <w:t>Secondary Cell Group:</w:t>
      </w:r>
      <w:r w:rsidRPr="009C5807">
        <w:t xml:space="preserve"> As defined in TS 38.331 [2].</w:t>
      </w:r>
    </w:p>
    <w:p w14:paraId="252FAD92" w14:textId="77777777" w:rsidR="00107AA5" w:rsidRPr="009C5807" w:rsidRDefault="00107AA5" w:rsidP="00107AA5">
      <w:r w:rsidRPr="009C5807">
        <w:rPr>
          <w:b/>
        </w:rPr>
        <w:t>Serving Cell</w:t>
      </w:r>
      <w:r w:rsidRPr="009C5807">
        <w:t>: As defined in TS 38.331 [2].</w:t>
      </w:r>
    </w:p>
    <w:p w14:paraId="31227409" w14:textId="77777777" w:rsidR="00107AA5" w:rsidRPr="009C5807" w:rsidRDefault="00107AA5" w:rsidP="00107AA5">
      <w:r w:rsidRPr="009C5807">
        <w:rPr>
          <w:b/>
        </w:rPr>
        <w:lastRenderedPageBreak/>
        <w:t>SMTC</w:t>
      </w:r>
      <w:r w:rsidRPr="009C5807">
        <w:t xml:space="preserve">: An SSB-based measurement timing configuration configured by </w:t>
      </w:r>
      <w:r w:rsidRPr="009C5807">
        <w:rPr>
          <w:i/>
        </w:rPr>
        <w:t>SSB-</w:t>
      </w:r>
      <w:proofErr w:type="spellStart"/>
      <w:r w:rsidRPr="009C5807">
        <w:rPr>
          <w:i/>
        </w:rPr>
        <w:t>MeasurementTimingConfiguration</w:t>
      </w:r>
      <w:proofErr w:type="spellEnd"/>
      <w:r w:rsidRPr="009C5807">
        <w:t xml:space="preserve"> as specified in TS 38.331 [2].</w:t>
      </w:r>
    </w:p>
    <w:p w14:paraId="11CA4760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 xml:space="preserve">Special Cell: </w:t>
      </w:r>
      <w:r w:rsidRPr="009C5807">
        <w:t>As defined in TS 38.331 [2].</w:t>
      </w:r>
    </w:p>
    <w:p w14:paraId="1820FA01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 xml:space="preserve">SSB: </w:t>
      </w:r>
      <w:r w:rsidRPr="009C5807">
        <w:t>SS/PBCH block as defined in clause 7.8.3 of TS 38.211 [6].</w:t>
      </w:r>
    </w:p>
    <w:p w14:paraId="4423C0D2" w14:textId="091C816E" w:rsidR="00107AA5" w:rsidRDefault="00107AA5" w:rsidP="00107AA5">
      <w:r w:rsidRPr="009C5807">
        <w:rPr>
          <w:b/>
        </w:rPr>
        <w:t>Timing Advance Group</w:t>
      </w:r>
      <w:r w:rsidRPr="009C5807">
        <w:t>: As defined in TS 38.331 [2].</w:t>
      </w:r>
    </w:p>
    <w:p w14:paraId="3E74D226" w14:textId="6F7D2CF5" w:rsidR="004566BC" w:rsidRPr="008D7D64" w:rsidRDefault="004566BC" w:rsidP="004566BC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259E216B" w14:textId="77777777" w:rsidR="004566BC" w:rsidRPr="009C5807" w:rsidRDefault="004566BC" w:rsidP="00107AA5"/>
    <w:p w14:paraId="2F75C5F4" w14:textId="77777777" w:rsidR="004566BC" w:rsidRPr="008D7D64" w:rsidRDefault="004566BC" w:rsidP="004566BC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2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7C9AD595" w14:textId="10BD08B7" w:rsidR="003B11C8" w:rsidRDefault="003B11C8" w:rsidP="003B11C8">
      <w:pPr>
        <w:pStyle w:val="Heading3"/>
        <w:rPr>
          <w:ins w:id="24" w:author="Erika Almeida" w:date="2022-04-20T09:08:00Z"/>
        </w:rPr>
      </w:pPr>
      <w:ins w:id="25" w:author="Santhan Thangarasa" w:date="2022-03-04T23:06:00Z">
        <w:r>
          <w:rPr>
            <w:lang w:val="en-US" w:eastAsia="ko-KR"/>
          </w:rPr>
          <w:t>3.6.11</w:t>
        </w:r>
        <w:r w:rsidRPr="00D04D64">
          <w:rPr>
            <w:lang w:val="en-US" w:eastAsia="ko-KR"/>
          </w:rPr>
          <w:tab/>
        </w:r>
        <w:r w:rsidRPr="00D04D64">
          <w:t xml:space="preserve">Applicability of requirements </w:t>
        </w:r>
        <w:r>
          <w:t xml:space="preserve">for </w:t>
        </w:r>
        <w:del w:id="26" w:author="Erika Almeida" w:date="2022-04-13T10:46:00Z">
          <w:r w:rsidDel="003B11C8">
            <w:delText>Redcap</w:delText>
          </w:r>
        </w:del>
      </w:ins>
      <w:ins w:id="27" w:author="Erika Almeida" w:date="2022-04-13T10:46:00Z">
        <w:r>
          <w:t>RedCap</w:t>
        </w:r>
      </w:ins>
      <w:ins w:id="28" w:author="Santhan Thangarasa" w:date="2022-03-04T23:06:00Z">
        <w:r>
          <w:t xml:space="preserve"> UEs</w:t>
        </w:r>
      </w:ins>
    </w:p>
    <w:p w14:paraId="3F040602" w14:textId="677C47F7" w:rsidR="00400030" w:rsidRPr="00400030" w:rsidRDefault="00400030" w:rsidP="002D78CC">
      <w:pPr>
        <w:rPr>
          <w:ins w:id="29" w:author="Santhan Thangarasa" w:date="2022-03-04T23:06:00Z"/>
        </w:rPr>
      </w:pPr>
      <w:ins w:id="30" w:author="Erika Almeida" w:date="2022-04-20T09:15:00Z">
        <w:r>
          <w:t xml:space="preserve">Unless explicitly stated, the requirements in this version of the specification are not applicable to RedCap UEs. </w:t>
        </w:r>
      </w:ins>
    </w:p>
    <w:p w14:paraId="5B00B9FA" w14:textId="77777777" w:rsidR="003B11C8" w:rsidRPr="00DD4BF0" w:rsidRDefault="003B11C8" w:rsidP="003B11C8">
      <w:pPr>
        <w:pStyle w:val="Heading3"/>
        <w:rPr>
          <w:ins w:id="31" w:author="Santhan Thangarasa" w:date="2022-03-04T23:06:00Z"/>
          <w:lang w:val="en-US"/>
        </w:rPr>
      </w:pPr>
      <w:ins w:id="32" w:author="Santhan Thangarasa" w:date="2022-03-04T23:06:00Z">
        <w:r w:rsidRPr="009C5807">
          <w:rPr>
            <w:lang w:val="en-US" w:eastAsia="ko-KR"/>
          </w:rPr>
          <w:t>3.6.1</w:t>
        </w:r>
        <w:r>
          <w:rPr>
            <w:lang w:val="en-US" w:eastAsia="ko-KR"/>
          </w:rPr>
          <w:t>1.1</w:t>
        </w:r>
        <w:r w:rsidRPr="009C5807">
          <w:rPr>
            <w:lang w:val="en-US" w:eastAsia="ko-KR"/>
          </w:rPr>
          <w:tab/>
          <w:t>RRC connected state requirements in DRX</w:t>
        </w:r>
      </w:ins>
    </w:p>
    <w:p w14:paraId="45EB879C" w14:textId="77777777" w:rsidR="003B11C8" w:rsidRPr="009C5807" w:rsidRDefault="003B11C8" w:rsidP="003B11C8">
      <w:pPr>
        <w:rPr>
          <w:ins w:id="33" w:author="Santhan Thangarasa" w:date="2022-03-04T23:06:00Z"/>
        </w:rPr>
      </w:pPr>
      <w:ins w:id="34" w:author="Santhan Thangarasa" w:date="2022-03-04T23:06:00Z">
        <w:r w:rsidRPr="009C5807">
          <w:t xml:space="preserve">The requirements in clause </w:t>
        </w:r>
        <w:r>
          <w:t>3.6.1</w:t>
        </w:r>
        <w:r w:rsidRPr="009C5807">
          <w:t xml:space="preserve"> shall apply.</w:t>
        </w:r>
      </w:ins>
    </w:p>
    <w:p w14:paraId="77BE32B3" w14:textId="2DE00496" w:rsidR="003B11C8" w:rsidRPr="009C5807" w:rsidRDefault="003B11C8" w:rsidP="003B11C8">
      <w:pPr>
        <w:pStyle w:val="Heading3"/>
        <w:rPr>
          <w:ins w:id="35" w:author="Santhan Thangarasa" w:date="2022-03-04T23:06:00Z"/>
          <w:lang w:val="en-US" w:eastAsia="ko-KR"/>
        </w:rPr>
      </w:pPr>
      <w:ins w:id="36" w:author="Santhan Thangarasa" w:date="2022-03-04T23:06:00Z">
        <w:r w:rsidRPr="009C5807">
          <w:rPr>
            <w:lang w:val="en-US" w:eastAsia="ko-KR"/>
          </w:rPr>
          <w:t>3.6.</w:t>
        </w:r>
        <w:r>
          <w:rPr>
            <w:lang w:val="en-US" w:eastAsia="ko-KR"/>
          </w:rPr>
          <w:t>11.2</w:t>
        </w:r>
        <w:r w:rsidRPr="009C5807">
          <w:rPr>
            <w:lang w:val="en-US" w:eastAsia="ko-KR"/>
          </w:rPr>
          <w:tab/>
          <w:t xml:space="preserve">Applicability for FR2 </w:t>
        </w:r>
        <w:del w:id="37" w:author="Erika Almeida" w:date="2022-04-13T10:46:00Z">
          <w:r w:rsidDel="003B11C8">
            <w:rPr>
              <w:lang w:val="en-US" w:eastAsia="ko-KR"/>
            </w:rPr>
            <w:delText>Redcap</w:delText>
          </w:r>
        </w:del>
      </w:ins>
      <w:ins w:id="38" w:author="Erika Almeida" w:date="2022-04-13T10:46:00Z">
        <w:r>
          <w:rPr>
            <w:lang w:val="en-US" w:eastAsia="ko-KR"/>
          </w:rPr>
          <w:t>RedCap</w:t>
        </w:r>
      </w:ins>
      <w:ins w:id="39" w:author="Santhan Thangarasa" w:date="2022-03-04T23:06:00Z">
        <w:r>
          <w:rPr>
            <w:lang w:val="en-US" w:eastAsia="ko-KR"/>
          </w:rPr>
          <w:t xml:space="preserve"> </w:t>
        </w:r>
        <w:r w:rsidRPr="009C5807">
          <w:rPr>
            <w:lang w:val="en-US" w:eastAsia="ko-KR"/>
          </w:rPr>
          <w:t>UE power classes</w:t>
        </w:r>
      </w:ins>
    </w:p>
    <w:p w14:paraId="56AC04B9" w14:textId="77777777" w:rsidR="003B11C8" w:rsidRPr="009C5807" w:rsidRDefault="003B11C8" w:rsidP="003B11C8">
      <w:pPr>
        <w:rPr>
          <w:ins w:id="40" w:author="Santhan Thangarasa" w:date="2022-03-04T23:06:00Z"/>
        </w:rPr>
      </w:pPr>
      <w:ins w:id="41" w:author="Santhan Thangarasa" w:date="2022-03-04T23:06:00Z">
        <w:r w:rsidRPr="009C5807">
          <w:t xml:space="preserve">The requirements in clause </w:t>
        </w:r>
        <w:r>
          <w:t>3.6.4</w:t>
        </w:r>
        <w:r w:rsidRPr="009C5807">
          <w:t xml:space="preserve"> shall apply.</w:t>
        </w:r>
      </w:ins>
    </w:p>
    <w:p w14:paraId="203E0540" w14:textId="77777777" w:rsidR="003B11C8" w:rsidRPr="008C6DE4" w:rsidRDefault="003B11C8" w:rsidP="003B11C8">
      <w:pPr>
        <w:pStyle w:val="Heading3"/>
        <w:rPr>
          <w:ins w:id="42" w:author="Santhan Thangarasa" w:date="2022-03-04T23:06:00Z"/>
          <w:lang w:val="en-US" w:eastAsia="ko-KR"/>
        </w:rPr>
      </w:pPr>
      <w:ins w:id="43" w:author="Santhan Thangarasa" w:date="2022-03-04T23:06:00Z">
        <w:r w:rsidRPr="008C6DE4">
          <w:rPr>
            <w:lang w:val="en-US" w:eastAsia="ko-KR"/>
          </w:rPr>
          <w:t>3.6.</w:t>
        </w:r>
        <w:r>
          <w:rPr>
            <w:lang w:val="en-US" w:eastAsia="ko-KR"/>
          </w:rPr>
          <w:t>11.3</w:t>
        </w:r>
        <w:r w:rsidRPr="008C6DE4">
          <w:rPr>
            <w:lang w:val="en-US" w:eastAsia="ko-KR"/>
          </w:rPr>
          <w:tab/>
          <w:t xml:space="preserve">Applicability </w:t>
        </w:r>
        <w:r w:rsidRPr="008C6DE4">
          <w:rPr>
            <w:noProof/>
          </w:rPr>
          <w:t>of QCL</w:t>
        </w:r>
      </w:ins>
    </w:p>
    <w:p w14:paraId="065C2C24" w14:textId="77777777" w:rsidR="003B11C8" w:rsidRPr="009C5807" w:rsidRDefault="003B11C8" w:rsidP="003B11C8">
      <w:pPr>
        <w:rPr>
          <w:ins w:id="44" w:author="Santhan Thangarasa" w:date="2022-03-04T23:06:00Z"/>
        </w:rPr>
      </w:pPr>
      <w:ins w:id="45" w:author="Santhan Thangarasa" w:date="2022-03-04T23:06:00Z">
        <w:r w:rsidRPr="009C5807">
          <w:t xml:space="preserve">The requirements in clause </w:t>
        </w:r>
        <w:r>
          <w:t>3.6.7</w:t>
        </w:r>
        <w:r w:rsidRPr="009C5807">
          <w:t xml:space="preserve"> shall apply.</w:t>
        </w:r>
      </w:ins>
    </w:p>
    <w:p w14:paraId="08EF5EAE" w14:textId="77777777" w:rsidR="004566BC" w:rsidRPr="008D7D64" w:rsidRDefault="004566BC" w:rsidP="004566BC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2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1C18C06D" w14:textId="77777777" w:rsidR="003B11C8" w:rsidRDefault="003B11C8">
      <w:pPr>
        <w:rPr>
          <w:noProof/>
        </w:rPr>
      </w:pPr>
    </w:p>
    <w:sectPr w:rsidR="003B11C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F418D" w14:textId="77777777" w:rsidR="00604FED" w:rsidRDefault="00604FED">
      <w:r>
        <w:separator/>
      </w:r>
    </w:p>
  </w:endnote>
  <w:endnote w:type="continuationSeparator" w:id="0">
    <w:p w14:paraId="3EE26D4D" w14:textId="77777777" w:rsidR="00604FED" w:rsidRDefault="00604FED">
      <w:r>
        <w:continuationSeparator/>
      </w:r>
    </w:p>
  </w:endnote>
  <w:endnote w:type="continuationNotice" w:id="1">
    <w:p w14:paraId="32AB834A" w14:textId="77777777" w:rsidR="00245444" w:rsidRDefault="002454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B915D" w14:textId="77777777" w:rsidR="00604FED" w:rsidRDefault="00604FED">
      <w:r>
        <w:separator/>
      </w:r>
    </w:p>
  </w:footnote>
  <w:footnote w:type="continuationSeparator" w:id="0">
    <w:p w14:paraId="15E56597" w14:textId="77777777" w:rsidR="00604FED" w:rsidRDefault="00604FED">
      <w:r>
        <w:continuationSeparator/>
      </w:r>
    </w:p>
  </w:footnote>
  <w:footnote w:type="continuationNotice" w:id="1">
    <w:p w14:paraId="48EBAFE0" w14:textId="77777777" w:rsidR="00245444" w:rsidRDefault="002454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ka Almeida">
    <w15:presenceInfo w15:providerId="None" w15:userId="Erika Almei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AA5"/>
    <w:rsid w:val="001211BD"/>
    <w:rsid w:val="00145D43"/>
    <w:rsid w:val="00192C46"/>
    <w:rsid w:val="001A08B3"/>
    <w:rsid w:val="001A2CA0"/>
    <w:rsid w:val="001A7B60"/>
    <w:rsid w:val="001B52F0"/>
    <w:rsid w:val="001B7A65"/>
    <w:rsid w:val="001E41F3"/>
    <w:rsid w:val="001F62DC"/>
    <w:rsid w:val="00245444"/>
    <w:rsid w:val="0026004D"/>
    <w:rsid w:val="00263FAF"/>
    <w:rsid w:val="002640DD"/>
    <w:rsid w:val="00266650"/>
    <w:rsid w:val="00273577"/>
    <w:rsid w:val="00275D12"/>
    <w:rsid w:val="00284FEB"/>
    <w:rsid w:val="002860C4"/>
    <w:rsid w:val="00296CDF"/>
    <w:rsid w:val="002B5741"/>
    <w:rsid w:val="002D78CC"/>
    <w:rsid w:val="002E472E"/>
    <w:rsid w:val="00305409"/>
    <w:rsid w:val="003609EF"/>
    <w:rsid w:val="0036231A"/>
    <w:rsid w:val="00374DD4"/>
    <w:rsid w:val="003B11C8"/>
    <w:rsid w:val="003E1A36"/>
    <w:rsid w:val="00400030"/>
    <w:rsid w:val="00410371"/>
    <w:rsid w:val="004140AA"/>
    <w:rsid w:val="004242F1"/>
    <w:rsid w:val="004566BC"/>
    <w:rsid w:val="004B75B7"/>
    <w:rsid w:val="0051580D"/>
    <w:rsid w:val="00547111"/>
    <w:rsid w:val="00592D74"/>
    <w:rsid w:val="005E2C44"/>
    <w:rsid w:val="00604FED"/>
    <w:rsid w:val="0061379C"/>
    <w:rsid w:val="00621188"/>
    <w:rsid w:val="006257ED"/>
    <w:rsid w:val="00665C47"/>
    <w:rsid w:val="00695808"/>
    <w:rsid w:val="006B46FB"/>
    <w:rsid w:val="006E21FB"/>
    <w:rsid w:val="00700A80"/>
    <w:rsid w:val="007134F8"/>
    <w:rsid w:val="007176FF"/>
    <w:rsid w:val="00792342"/>
    <w:rsid w:val="007977A8"/>
    <w:rsid w:val="007B512A"/>
    <w:rsid w:val="007C2097"/>
    <w:rsid w:val="007D6A07"/>
    <w:rsid w:val="007D776F"/>
    <w:rsid w:val="007F7259"/>
    <w:rsid w:val="008040A8"/>
    <w:rsid w:val="008279FA"/>
    <w:rsid w:val="008626E7"/>
    <w:rsid w:val="00870EE7"/>
    <w:rsid w:val="008863B9"/>
    <w:rsid w:val="00897D63"/>
    <w:rsid w:val="008A45A6"/>
    <w:rsid w:val="008F3789"/>
    <w:rsid w:val="008F43F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3CB"/>
    <w:rsid w:val="00A47E70"/>
    <w:rsid w:val="00A50CF0"/>
    <w:rsid w:val="00A7671C"/>
    <w:rsid w:val="00AA2CBC"/>
    <w:rsid w:val="00AC5820"/>
    <w:rsid w:val="00AD1CD8"/>
    <w:rsid w:val="00B0331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258"/>
    <w:rsid w:val="00C95985"/>
    <w:rsid w:val="00CC5026"/>
    <w:rsid w:val="00CC68D0"/>
    <w:rsid w:val="00CF7AA0"/>
    <w:rsid w:val="00D03F9A"/>
    <w:rsid w:val="00D06D51"/>
    <w:rsid w:val="00D24991"/>
    <w:rsid w:val="00D50255"/>
    <w:rsid w:val="00D527D5"/>
    <w:rsid w:val="00D66520"/>
    <w:rsid w:val="00D84400"/>
    <w:rsid w:val="00DE34CF"/>
    <w:rsid w:val="00E13F3D"/>
    <w:rsid w:val="00E34898"/>
    <w:rsid w:val="00EB09B7"/>
    <w:rsid w:val="00ED2994"/>
    <w:rsid w:val="00EE7D7C"/>
    <w:rsid w:val="00F25D98"/>
    <w:rsid w:val="00F300FB"/>
    <w:rsid w:val="00F3479A"/>
    <w:rsid w:val="00F622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5AIRPNAIUNRU-1328258698-11273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https://nokia.sharepoint.com/sites/c5g/5gradio/_layouts/15/DocIdRedir.aspx?ID=5AIRPNAIUNRU-1328258698-11273</Url>
      <Description>5AIRPNAIUNRU-1328258698-11273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227332-2544-42A3-BBDA-3397A09E168C}">
  <ds:schemaRefs>
    <ds:schemaRef ds:uri="http://schemas.openxmlformats.org/package/2006/metadata/core-properties"/>
    <ds:schemaRef ds:uri="71c5aaf6-e6ce-465b-b873-5148d2a4c105"/>
    <ds:schemaRef ds:uri="0b6aed8e-0313-4d17-80ff-d0e5da4931c5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854</Words>
  <Characters>5453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CR on definitions and applicability rules for RedCap</vt:lpstr>
      <vt:lpstr>MTG_TITLE</vt:lpstr>
    </vt:vector>
  </TitlesOfParts>
  <Company>3GPP Support Team</Company>
  <LinksUpToDate>false</LinksUpToDate>
  <CharactersWithSpaces>6295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CR on definitions and applicability rules for RedCap</dc:title>
  <dc:subject/>
  <dc:creator>Michael Sanders, John M Meredith</dc:creator>
  <cp:keywords/>
  <cp:lastModifiedBy>Erika Almeida</cp:lastModifiedBy>
  <cp:revision>14</cp:revision>
  <cp:lastPrinted>1899-12-31T23:00:00Z</cp:lastPrinted>
  <dcterms:created xsi:type="dcterms:W3CDTF">2022-04-11T07:25:00Z</dcterms:created>
  <dcterms:modified xsi:type="dcterms:W3CDTF">2022-04-25T12:15:00Z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103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9th May</vt:lpwstr>
  </property>
  <property fmtid="{D5CDD505-2E9C-101B-9397-08002B2CF9AE}" pid="7" name="EndDate">
    <vt:lpwstr>20th May, 2022</vt:lpwstr>
  </property>
  <property fmtid="{D5CDD505-2E9C-101B-9397-08002B2CF9AE}" pid="8" name="Tdoc#">
    <vt:lpwstr>R4-2209048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NR_redcap_core</vt:lpwstr>
  </property>
  <property fmtid="{D5CDD505-2E9C-101B-9397-08002B2CF9AE}" pid="16" name="Cat">
    <vt:lpwstr>B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Draft CR on definitions and applicability of requirements for RedCap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a5541dd1-0f4a-4188-a6ac-4868dea5b173</vt:lpwstr>
  </property>
</Properties>
</file>